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E4" w:rsidRPr="00084362" w:rsidDel="0021362E" w:rsidRDefault="006622E4" w:rsidP="006622E4">
      <w:pPr>
        <w:rPr>
          <w:del w:id="0" w:author="Windows-Benutzer" w:date="2020-03-01T10:52:00Z"/>
          <w:rFonts w:asciiTheme="minorHAnsi" w:hAnsiTheme="minorHAnsi" w:cstheme="minorHAnsi"/>
          <w:b/>
          <w:bCs/>
          <w:lang w:eastAsia="de-DE"/>
        </w:rPr>
      </w:pPr>
      <w:del w:id="1" w:author="Windows-Benutzer" w:date="2020-03-01T10:52:00Z">
        <w:r w:rsidRPr="00187D98" w:rsidDel="0021362E">
          <w:rPr>
            <w:rFonts w:asciiTheme="minorHAnsi" w:hAnsiTheme="minorHAnsi" w:cstheme="minorHAnsi"/>
            <w:b/>
            <w:bCs/>
            <w:lang w:eastAsia="de-DE"/>
          </w:rPr>
          <w:delText xml:space="preserve">Supplementary table </w:delText>
        </w:r>
        <w:r w:rsidRPr="00084362" w:rsidDel="0021362E">
          <w:rPr>
            <w:rFonts w:asciiTheme="minorHAnsi" w:hAnsiTheme="minorHAnsi" w:cstheme="minorHAnsi"/>
            <w:b/>
            <w:bCs/>
            <w:lang w:eastAsia="de-DE"/>
          </w:rPr>
          <w:delText>1: Participating centers and sample sizes</w:delText>
        </w:r>
      </w:del>
    </w:p>
    <w:tbl>
      <w:tblPr>
        <w:tblW w:w="0" w:type="auto"/>
        <w:tblInd w:w="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2"/>
        <w:gridCol w:w="744"/>
        <w:gridCol w:w="1254"/>
      </w:tblGrid>
      <w:tr w:rsidR="006622E4" w:rsidRPr="00084362" w:rsidDel="0021362E" w:rsidTr="00052AC3">
        <w:trPr>
          <w:trHeight w:val="397"/>
          <w:del w:id="2" w:author="Windows-Benutzer" w:date="2020-03-01T10:52:00Z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3" w:author="Windows-Benutzer" w:date="2020-03-01T10:52:00Z"/>
                <w:rFonts w:asciiTheme="minorHAnsi" w:hAnsiTheme="minorHAnsi" w:cstheme="minorHAnsi"/>
              </w:rPr>
            </w:pPr>
            <w:del w:id="4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Center</w:delText>
              </w:r>
            </w:del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5" w:author="Windows-Benutzer" w:date="2020-03-01T10:52:00Z"/>
                <w:rFonts w:asciiTheme="minorHAnsi" w:hAnsiTheme="minorHAnsi" w:cstheme="minorHAnsi"/>
              </w:rPr>
            </w:pPr>
            <w:del w:id="6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Cases</w:delText>
              </w:r>
            </w:del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7" w:author="Windows-Benutzer" w:date="2020-03-01T10:52:00Z"/>
                <w:rFonts w:asciiTheme="minorHAnsi" w:hAnsiTheme="minorHAnsi" w:cstheme="minorHAnsi"/>
              </w:rPr>
            </w:pPr>
            <w:del w:id="8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Controls</w:delText>
              </w:r>
            </w:del>
          </w:p>
        </w:tc>
      </w:tr>
      <w:tr w:rsidR="006622E4" w:rsidRPr="00084362" w:rsidDel="0021362E" w:rsidTr="00052AC3">
        <w:trPr>
          <w:trHeight w:val="397"/>
          <w:del w:id="9" w:author="Windows-Benutzer" w:date="2020-03-01T10:52:00Z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10" w:author="Windows-Benutzer" w:date="2020-03-01T10:52:00Z"/>
                <w:rFonts w:asciiTheme="minorHAnsi" w:hAnsiTheme="minorHAnsi" w:cstheme="minorHAnsi"/>
              </w:rPr>
            </w:pPr>
            <w:del w:id="11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Kassel</w:delText>
              </w:r>
            </w:del>
          </w:p>
        </w:tc>
        <w:tc>
          <w:tcPr>
            <w:tcW w:w="7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12" w:author="Windows-Benutzer" w:date="2020-03-01T10:52:00Z"/>
                <w:rFonts w:asciiTheme="minorHAnsi" w:hAnsiTheme="minorHAnsi" w:cstheme="minorHAnsi"/>
              </w:rPr>
            </w:pPr>
            <w:del w:id="13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263</w:delText>
              </w:r>
            </w:del>
          </w:p>
        </w:tc>
        <w:tc>
          <w:tcPr>
            <w:tcW w:w="125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14" w:author="Windows-Benutzer" w:date="2020-03-01T10:52:00Z"/>
                <w:rFonts w:asciiTheme="minorHAnsi" w:hAnsiTheme="minorHAnsi" w:cstheme="minorHAnsi"/>
              </w:rPr>
            </w:pPr>
            <w:del w:id="15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0</w:delText>
              </w:r>
            </w:del>
          </w:p>
        </w:tc>
      </w:tr>
      <w:tr w:rsidR="006622E4" w:rsidRPr="00084362" w:rsidDel="0021362E" w:rsidTr="00052AC3">
        <w:trPr>
          <w:trHeight w:val="397"/>
          <w:del w:id="16" w:author="Windows-Benutzer" w:date="2020-03-01T10:52:00Z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17" w:author="Windows-Benutzer" w:date="2020-03-01T10:52:00Z"/>
                <w:rFonts w:asciiTheme="minorHAnsi" w:hAnsiTheme="minorHAnsi" w:cstheme="minorHAnsi"/>
              </w:rPr>
            </w:pPr>
            <w:del w:id="18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Kiel</w:delText>
              </w:r>
            </w:del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19" w:author="Windows-Benutzer" w:date="2020-03-01T10:52:00Z"/>
                <w:rFonts w:asciiTheme="minorHAnsi" w:hAnsiTheme="minorHAnsi" w:cstheme="minorHAnsi"/>
              </w:rPr>
            </w:pPr>
            <w:del w:id="20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138</w:delText>
              </w:r>
            </w:del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21" w:author="Windows-Benutzer" w:date="2020-03-01T10:52:00Z"/>
                <w:rFonts w:asciiTheme="minorHAnsi" w:hAnsiTheme="minorHAnsi" w:cstheme="minorHAnsi"/>
              </w:rPr>
            </w:pPr>
            <w:del w:id="22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0</w:delText>
              </w:r>
            </w:del>
          </w:p>
        </w:tc>
      </w:tr>
      <w:tr w:rsidR="006622E4" w:rsidRPr="00084362" w:rsidDel="0021362E" w:rsidTr="00052AC3">
        <w:trPr>
          <w:trHeight w:val="397"/>
          <w:del w:id="23" w:author="Windows-Benutzer" w:date="2020-03-01T10:52:00Z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24" w:author="Windows-Benutzer" w:date="2020-03-01T10:52:00Z"/>
                <w:rFonts w:asciiTheme="minorHAnsi" w:hAnsiTheme="minorHAnsi" w:cstheme="minorHAnsi"/>
              </w:rPr>
            </w:pPr>
            <w:del w:id="25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KORA</w:delText>
              </w:r>
            </w:del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26" w:author="Windows-Benutzer" w:date="2020-03-01T10:52:00Z"/>
                <w:rFonts w:asciiTheme="minorHAnsi" w:hAnsiTheme="minorHAnsi" w:cstheme="minorHAnsi"/>
              </w:rPr>
            </w:pPr>
            <w:del w:id="27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0</w:delText>
              </w:r>
            </w:del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28" w:author="Windows-Benutzer" w:date="2020-03-01T10:52:00Z"/>
                <w:rFonts w:asciiTheme="minorHAnsi" w:hAnsiTheme="minorHAnsi" w:cstheme="minorHAnsi"/>
              </w:rPr>
            </w:pPr>
            <w:del w:id="29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990</w:delText>
              </w:r>
            </w:del>
          </w:p>
        </w:tc>
      </w:tr>
      <w:tr w:rsidR="006622E4" w:rsidRPr="00084362" w:rsidDel="0021362E" w:rsidTr="00052AC3">
        <w:trPr>
          <w:trHeight w:val="397"/>
          <w:del w:id="30" w:author="Windows-Benutzer" w:date="2020-03-01T10:52:00Z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31" w:author="Windows-Benutzer" w:date="2020-03-01T10:52:00Z"/>
                <w:rFonts w:asciiTheme="minorHAnsi" w:hAnsiTheme="minorHAnsi" w:cstheme="minorHAnsi"/>
              </w:rPr>
            </w:pPr>
            <w:del w:id="32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Lübeck</w:delText>
              </w:r>
            </w:del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33" w:author="Windows-Benutzer" w:date="2020-03-01T10:52:00Z"/>
                <w:rFonts w:asciiTheme="minorHAnsi" w:hAnsiTheme="minorHAnsi" w:cstheme="minorHAnsi"/>
              </w:rPr>
            </w:pPr>
            <w:del w:id="34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815</w:delText>
              </w:r>
            </w:del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35" w:author="Windows-Benutzer" w:date="2020-03-01T10:52:00Z"/>
                <w:rFonts w:asciiTheme="minorHAnsi" w:hAnsiTheme="minorHAnsi" w:cstheme="minorHAnsi"/>
              </w:rPr>
            </w:pPr>
            <w:del w:id="36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992</w:delText>
              </w:r>
            </w:del>
          </w:p>
        </w:tc>
      </w:tr>
      <w:tr w:rsidR="006622E4" w:rsidRPr="00084362" w:rsidDel="0021362E" w:rsidTr="00052AC3">
        <w:trPr>
          <w:trHeight w:val="397"/>
          <w:del w:id="37" w:author="Windows-Benutzer" w:date="2020-03-01T10:52:00Z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38" w:author="Windows-Benutzer" w:date="2020-03-01T10:52:00Z"/>
                <w:rFonts w:asciiTheme="minorHAnsi" w:hAnsiTheme="minorHAnsi" w:cstheme="minorHAnsi"/>
              </w:rPr>
            </w:pPr>
            <w:del w:id="39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München</w:delText>
              </w:r>
            </w:del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40" w:author="Windows-Benutzer" w:date="2020-03-01T10:52:00Z"/>
                <w:rFonts w:asciiTheme="minorHAnsi" w:hAnsiTheme="minorHAnsi" w:cstheme="minorHAnsi"/>
              </w:rPr>
            </w:pPr>
            <w:del w:id="41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454</w:delText>
              </w:r>
            </w:del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42" w:author="Windows-Benutzer" w:date="2020-03-01T10:52:00Z"/>
                <w:rFonts w:asciiTheme="minorHAnsi" w:hAnsiTheme="minorHAnsi" w:cstheme="minorHAnsi"/>
              </w:rPr>
            </w:pPr>
            <w:del w:id="43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0</w:delText>
              </w:r>
            </w:del>
          </w:p>
        </w:tc>
      </w:tr>
      <w:tr w:rsidR="006622E4" w:rsidRPr="00084362" w:rsidDel="0021362E" w:rsidTr="00052AC3">
        <w:trPr>
          <w:trHeight w:val="397"/>
          <w:del w:id="44" w:author="Windows-Benutzer" w:date="2020-03-01T10:52:00Z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45" w:author="Windows-Benutzer" w:date="2020-03-01T10:52:00Z"/>
                <w:rFonts w:asciiTheme="minorHAnsi" w:hAnsiTheme="minorHAnsi" w:cstheme="minorHAnsi"/>
              </w:rPr>
            </w:pPr>
            <w:del w:id="46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Münster</w:delText>
              </w:r>
            </w:del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47" w:author="Windows-Benutzer" w:date="2020-03-01T10:52:00Z"/>
                <w:rFonts w:asciiTheme="minorHAnsi" w:hAnsiTheme="minorHAnsi" w:cstheme="minorHAnsi"/>
              </w:rPr>
            </w:pPr>
            <w:del w:id="48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0</w:delText>
              </w:r>
            </w:del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49" w:author="Windows-Benutzer" w:date="2020-03-01T10:52:00Z"/>
                <w:rFonts w:asciiTheme="minorHAnsi" w:hAnsiTheme="minorHAnsi" w:cstheme="minorHAnsi"/>
              </w:rPr>
            </w:pPr>
            <w:del w:id="50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788</w:delText>
              </w:r>
            </w:del>
          </w:p>
        </w:tc>
      </w:tr>
      <w:tr w:rsidR="006622E4" w:rsidRPr="00084362" w:rsidDel="0021362E" w:rsidTr="00052AC3">
        <w:trPr>
          <w:trHeight w:val="397"/>
          <w:del w:id="51" w:author="Windows-Benutzer" w:date="2020-03-01T10:52:00Z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52" w:author="Windows-Benutzer" w:date="2020-03-01T10:52:00Z"/>
                <w:rFonts w:asciiTheme="minorHAnsi" w:hAnsiTheme="minorHAnsi" w:cstheme="minorHAnsi"/>
              </w:rPr>
            </w:pPr>
            <w:del w:id="53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POPGEN</w:delText>
              </w:r>
            </w:del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54" w:author="Windows-Benutzer" w:date="2020-03-01T10:52:00Z"/>
                <w:rFonts w:asciiTheme="minorHAnsi" w:hAnsiTheme="minorHAnsi" w:cstheme="minorHAnsi"/>
              </w:rPr>
            </w:pPr>
            <w:del w:id="55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532</w:delText>
              </w:r>
            </w:del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56" w:author="Windows-Benutzer" w:date="2020-03-01T10:52:00Z"/>
                <w:rFonts w:asciiTheme="minorHAnsi" w:hAnsiTheme="minorHAnsi" w:cstheme="minorHAnsi"/>
              </w:rPr>
            </w:pPr>
            <w:del w:id="57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533</w:delText>
              </w:r>
            </w:del>
          </w:p>
        </w:tc>
      </w:tr>
      <w:tr w:rsidR="006622E4" w:rsidRPr="00084362" w:rsidDel="0021362E" w:rsidTr="00052AC3">
        <w:trPr>
          <w:trHeight w:val="397"/>
          <w:del w:id="58" w:author="Windows-Benutzer" w:date="2020-03-01T10:52:00Z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59" w:author="Windows-Benutzer" w:date="2020-03-01T10:52:00Z"/>
                <w:rFonts w:asciiTheme="minorHAnsi" w:hAnsiTheme="minorHAnsi" w:cstheme="minorHAnsi"/>
              </w:rPr>
            </w:pPr>
            <w:del w:id="60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Tübingen</w:delText>
              </w:r>
            </w:del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61" w:author="Windows-Benutzer" w:date="2020-03-01T10:52:00Z"/>
                <w:rFonts w:asciiTheme="minorHAnsi" w:hAnsiTheme="minorHAnsi" w:cstheme="minorHAnsi"/>
              </w:rPr>
            </w:pPr>
            <w:del w:id="62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1.894</w:delText>
              </w:r>
            </w:del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63" w:author="Windows-Benutzer" w:date="2020-03-01T10:52:00Z"/>
                <w:rFonts w:asciiTheme="minorHAnsi" w:hAnsiTheme="minorHAnsi" w:cstheme="minorHAnsi"/>
              </w:rPr>
            </w:pPr>
            <w:del w:id="64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793</w:delText>
              </w:r>
            </w:del>
          </w:p>
        </w:tc>
      </w:tr>
      <w:tr w:rsidR="006622E4" w:rsidRPr="00084362" w:rsidDel="0021362E" w:rsidTr="00052AC3">
        <w:trPr>
          <w:trHeight w:val="397"/>
          <w:del w:id="65" w:author="Windows-Benutzer" w:date="2020-03-01T10:52:00Z"/>
        </w:trPr>
        <w:tc>
          <w:tcPr>
            <w:tcW w:w="130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66" w:author="Windows-Benutzer" w:date="2020-03-01T10:52:00Z"/>
                <w:rFonts w:asciiTheme="minorHAnsi" w:hAnsiTheme="minorHAnsi" w:cstheme="minorHAnsi"/>
              </w:rPr>
            </w:pPr>
            <w:del w:id="67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TOTAL</w:delText>
              </w:r>
            </w:del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68" w:author="Windows-Benutzer" w:date="2020-03-01T10:52:00Z"/>
                <w:rFonts w:asciiTheme="minorHAnsi" w:hAnsiTheme="minorHAnsi" w:cstheme="minorHAnsi"/>
              </w:rPr>
            </w:pPr>
            <w:del w:id="69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4.096</w:delText>
              </w:r>
            </w:del>
          </w:p>
        </w:tc>
        <w:tc>
          <w:tcPr>
            <w:tcW w:w="125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Del="0021362E" w:rsidRDefault="006622E4" w:rsidP="00052AC3">
            <w:pPr>
              <w:spacing w:after="0" w:line="240" w:lineRule="auto"/>
              <w:jc w:val="center"/>
              <w:rPr>
                <w:del w:id="70" w:author="Windows-Benutzer" w:date="2020-03-01T10:52:00Z"/>
                <w:rFonts w:asciiTheme="minorHAnsi" w:hAnsiTheme="minorHAnsi" w:cstheme="minorHAnsi"/>
              </w:rPr>
            </w:pPr>
            <w:del w:id="71" w:author="Windows-Benutzer" w:date="2020-03-01T10:52:00Z">
              <w:r w:rsidRPr="00084362" w:rsidDel="0021362E">
                <w:rPr>
                  <w:rFonts w:asciiTheme="minorHAnsi" w:hAnsiTheme="minorHAnsi" w:cstheme="minorHAnsi"/>
                  <w:lang w:eastAsia="de-DE"/>
                </w:rPr>
                <w:delText>4.096</w:delText>
              </w:r>
            </w:del>
          </w:p>
        </w:tc>
      </w:tr>
    </w:tbl>
    <w:p w:rsidR="006622E4" w:rsidRDefault="006622E4" w:rsidP="006622E4">
      <w:pPr>
        <w:pStyle w:val="Beschriftung2"/>
        <w:rPr>
          <w:ins w:id="72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73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74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75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76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77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78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79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80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81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82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83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84" w:author="Windows-Benutzer" w:date="2020-03-01T10:52:00Z"/>
          <w:rFonts w:asciiTheme="minorHAnsi" w:hAnsiTheme="minorHAnsi" w:cstheme="minorHAnsi"/>
        </w:rPr>
      </w:pPr>
    </w:p>
    <w:p w:rsidR="0021362E" w:rsidRDefault="0021362E" w:rsidP="006622E4">
      <w:pPr>
        <w:pStyle w:val="Beschriftung2"/>
        <w:rPr>
          <w:ins w:id="85" w:author="Windows-Benutzer" w:date="2020-03-01T10:52:00Z"/>
          <w:rFonts w:asciiTheme="minorHAnsi" w:hAnsiTheme="minorHAnsi" w:cstheme="minorHAnsi"/>
        </w:rPr>
      </w:pPr>
    </w:p>
    <w:p w:rsidR="0021362E" w:rsidRPr="00084362" w:rsidRDefault="0021362E" w:rsidP="006622E4">
      <w:pPr>
        <w:pStyle w:val="Beschriftung2"/>
        <w:rPr>
          <w:rFonts w:asciiTheme="minorHAnsi" w:hAnsiTheme="minorHAnsi" w:cstheme="minorHAnsi"/>
        </w:rPr>
      </w:pPr>
    </w:p>
    <w:p w:rsidR="0021362E" w:rsidRDefault="0021362E" w:rsidP="0021362E">
      <w:pPr>
        <w:rPr>
          <w:ins w:id="86" w:author="Windows-Benutzer" w:date="2020-03-01T10:53:00Z"/>
          <w:rFonts w:asciiTheme="minorHAnsi" w:hAnsiTheme="minorHAnsi" w:cstheme="minorHAnsi"/>
          <w:b/>
          <w:bCs/>
          <w:lang w:eastAsia="de-DE"/>
        </w:rPr>
        <w:sectPr w:rsidR="0021362E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21362E" w:rsidRPr="0021362E" w:rsidRDefault="0021362E">
      <w:pPr>
        <w:rPr>
          <w:ins w:id="87" w:author="Windows-Benutzer" w:date="2020-03-01T10:56:00Z"/>
          <w:rFonts w:asciiTheme="minorHAnsi" w:hAnsiTheme="minorHAnsi" w:cstheme="minorHAnsi"/>
          <w:b/>
          <w:bCs/>
          <w:lang w:eastAsia="de-DE"/>
        </w:rPr>
      </w:pPr>
      <w:ins w:id="88" w:author="Windows-Benutzer" w:date="2020-03-01T10:52:00Z">
        <w:r w:rsidRPr="00187D98">
          <w:rPr>
            <w:rFonts w:asciiTheme="minorHAnsi" w:hAnsiTheme="minorHAnsi" w:cstheme="minorHAnsi"/>
            <w:b/>
            <w:bCs/>
            <w:lang w:eastAsia="de-DE"/>
          </w:rPr>
          <w:lastRenderedPageBreak/>
          <w:t xml:space="preserve">Supplementary table </w:t>
        </w:r>
        <w:r>
          <w:rPr>
            <w:rFonts w:asciiTheme="minorHAnsi" w:hAnsiTheme="minorHAnsi" w:cstheme="minorHAnsi"/>
            <w:b/>
            <w:bCs/>
            <w:lang w:eastAsia="de-DE"/>
          </w:rPr>
          <w:t>1</w:t>
        </w:r>
        <w:r w:rsidRPr="00084362">
          <w:rPr>
            <w:rFonts w:asciiTheme="minorHAnsi" w:hAnsiTheme="minorHAnsi" w:cstheme="minorHAnsi"/>
            <w:b/>
            <w:bCs/>
            <w:lang w:eastAsia="de-DE"/>
          </w:rPr>
          <w:t>: Participating centers and sample sizes</w:t>
        </w:r>
      </w:ins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42"/>
        <w:gridCol w:w="988"/>
        <w:gridCol w:w="1115"/>
        <w:gridCol w:w="936"/>
        <w:gridCol w:w="1294"/>
        <w:gridCol w:w="937"/>
        <w:gridCol w:w="1294"/>
        <w:gridCol w:w="1116"/>
        <w:gridCol w:w="1116"/>
        <w:gridCol w:w="1116"/>
        <w:gridCol w:w="1116"/>
        <w:gridCol w:w="1116"/>
        <w:gridCol w:w="1116"/>
      </w:tblGrid>
      <w:tr w:rsidR="0021362E" w:rsidRPr="0021362E" w:rsidTr="0021362E">
        <w:trPr>
          <w:trHeight w:val="270"/>
          <w:ins w:id="89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ins w:id="90" w:author="Windows-Benutzer" w:date="2020-03-01T10:56:00Z"/>
              </w:rPr>
            </w:pPr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91" w:author="Windows-Benutzer" w:date="2020-03-01T10:56:00Z"/>
                <w:b/>
                <w:bCs/>
              </w:rPr>
            </w:pPr>
            <w:ins w:id="92" w:author="Windows-Benutzer" w:date="2020-03-01T10:56:00Z">
              <w:r w:rsidRPr="0021362E">
                <w:rPr>
                  <w:b/>
                  <w:bCs/>
                </w:rPr>
                <w:t>Kassel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93" w:author="Windows-Benutzer" w:date="2020-03-01T10:56:00Z"/>
                <w:b/>
                <w:bCs/>
              </w:rPr>
            </w:pPr>
            <w:ins w:id="94" w:author="Windows-Benutzer" w:date="2020-03-01T10:56:00Z">
              <w:r w:rsidRPr="0021362E">
                <w:rPr>
                  <w:b/>
                  <w:bCs/>
                </w:rPr>
                <w:t>Kiel</w:t>
              </w:r>
            </w:ins>
          </w:p>
        </w:tc>
        <w:tc>
          <w:tcPr>
            <w:tcW w:w="2230" w:type="dxa"/>
            <w:gridSpan w:val="2"/>
            <w:noWrap/>
            <w:hideMark/>
          </w:tcPr>
          <w:p w:rsidR="0021362E" w:rsidRPr="0021362E" w:rsidRDefault="0021362E" w:rsidP="0021362E">
            <w:pPr>
              <w:rPr>
                <w:ins w:id="95" w:author="Windows-Benutzer" w:date="2020-03-01T10:56:00Z"/>
                <w:b/>
                <w:bCs/>
              </w:rPr>
            </w:pPr>
            <w:ins w:id="96" w:author="Windows-Benutzer" w:date="2020-03-01T10:56:00Z">
              <w:r w:rsidRPr="0021362E">
                <w:rPr>
                  <w:b/>
                  <w:bCs/>
                </w:rPr>
                <w:t>POPGEN</w:t>
              </w:r>
            </w:ins>
          </w:p>
        </w:tc>
        <w:tc>
          <w:tcPr>
            <w:tcW w:w="2231" w:type="dxa"/>
            <w:gridSpan w:val="2"/>
            <w:noWrap/>
            <w:hideMark/>
          </w:tcPr>
          <w:p w:rsidR="0021362E" w:rsidRPr="0021362E" w:rsidRDefault="0021362E" w:rsidP="0021362E">
            <w:pPr>
              <w:rPr>
                <w:ins w:id="97" w:author="Windows-Benutzer" w:date="2020-03-01T10:56:00Z"/>
                <w:b/>
                <w:bCs/>
              </w:rPr>
            </w:pPr>
            <w:proofErr w:type="spellStart"/>
            <w:ins w:id="98" w:author="Windows-Benutzer" w:date="2020-03-01T10:56:00Z">
              <w:r w:rsidRPr="0021362E">
                <w:rPr>
                  <w:b/>
                  <w:bCs/>
                </w:rPr>
                <w:t>Lübeck</w:t>
              </w:r>
              <w:proofErr w:type="spellEnd"/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99" w:author="Windows-Benutzer" w:date="2020-03-01T10:56:00Z"/>
                <w:b/>
                <w:bCs/>
              </w:rPr>
            </w:pPr>
            <w:proofErr w:type="spellStart"/>
            <w:ins w:id="100" w:author="Windows-Benutzer" w:date="2020-03-01T10:56:00Z">
              <w:r w:rsidRPr="0021362E">
                <w:rPr>
                  <w:b/>
                  <w:bCs/>
                </w:rPr>
                <w:t>München</w:t>
              </w:r>
              <w:proofErr w:type="spellEnd"/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01" w:author="Windows-Benutzer" w:date="2020-03-01T10:56:00Z"/>
                <w:b/>
                <w:bCs/>
              </w:rPr>
            </w:pPr>
            <w:proofErr w:type="spellStart"/>
            <w:ins w:id="102" w:author="Windows-Benutzer" w:date="2020-03-01T10:56:00Z">
              <w:r w:rsidRPr="0021362E">
                <w:rPr>
                  <w:b/>
                  <w:bCs/>
                </w:rPr>
                <w:t>Tübingen</w:t>
              </w:r>
              <w:proofErr w:type="spellEnd"/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03" w:author="Windows-Benutzer" w:date="2020-03-01T10:56:00Z"/>
                <w:b/>
                <w:bCs/>
              </w:rPr>
            </w:pPr>
            <w:proofErr w:type="spellStart"/>
            <w:ins w:id="104" w:author="Windows-Benutzer" w:date="2020-03-01T10:56:00Z">
              <w:r w:rsidRPr="0021362E">
                <w:rPr>
                  <w:b/>
                  <w:bCs/>
                </w:rPr>
                <w:t>Tübingen</w:t>
              </w:r>
              <w:proofErr w:type="spellEnd"/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05" w:author="Windows-Benutzer" w:date="2020-03-01T10:56:00Z"/>
                <w:b/>
                <w:bCs/>
              </w:rPr>
            </w:pPr>
            <w:ins w:id="106" w:author="Windows-Benutzer" w:date="2020-03-01T10:56:00Z">
              <w:r w:rsidRPr="0021362E">
                <w:rPr>
                  <w:b/>
                  <w:bCs/>
                </w:rPr>
                <w:t>NKM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07" w:author="Windows-Benutzer" w:date="2020-03-01T10:56:00Z"/>
                <w:b/>
                <w:bCs/>
              </w:rPr>
            </w:pPr>
            <w:ins w:id="108" w:author="Windows-Benutzer" w:date="2020-03-01T10:56:00Z">
              <w:r w:rsidRPr="0021362E">
                <w:rPr>
                  <w:b/>
                  <w:bCs/>
                </w:rPr>
                <w:t>KORA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09" w:author="Windows-Benutzer" w:date="2020-03-01T10:56:00Z"/>
                <w:b/>
                <w:bCs/>
              </w:rPr>
            </w:pPr>
            <w:proofErr w:type="spellStart"/>
            <w:ins w:id="110" w:author="Windows-Benutzer" w:date="2020-03-01T10:56:00Z">
              <w:r w:rsidRPr="0021362E">
                <w:rPr>
                  <w:b/>
                  <w:bCs/>
                </w:rPr>
                <w:t>Münster</w:t>
              </w:r>
              <w:proofErr w:type="spellEnd"/>
            </w:ins>
          </w:p>
        </w:tc>
      </w:tr>
      <w:tr w:rsidR="0021362E" w:rsidRPr="0021362E" w:rsidTr="0021362E">
        <w:trPr>
          <w:trHeight w:val="263"/>
          <w:ins w:id="111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ins w:id="112" w:author="Windows-Benutzer" w:date="2020-03-01T10:56:00Z"/>
                <w:b/>
                <w:bCs/>
              </w:rPr>
            </w:pPr>
            <w:ins w:id="113" w:author="Windows-Benutzer" w:date="2020-03-01T10:56:00Z">
              <w:r w:rsidRPr="0021362E">
                <w:rPr>
                  <w:b/>
                  <w:bCs/>
                </w:rPr>
                <w:t>Phenotype</w:t>
              </w:r>
            </w:ins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114" w:author="Windows-Benutzer" w:date="2020-03-01T10:56:00Z"/>
                <w:b/>
                <w:bCs/>
              </w:rPr>
            </w:pPr>
            <w:ins w:id="115" w:author="Windows-Benutzer" w:date="2020-03-01T10:56:00Z">
              <w:r w:rsidRPr="0021362E">
                <w:rPr>
                  <w:b/>
                  <w:bCs/>
                </w:rPr>
                <w:t>Case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116" w:author="Windows-Benutzer" w:date="2020-03-01T10:56:00Z"/>
                <w:b/>
                <w:bCs/>
              </w:rPr>
            </w:pPr>
            <w:ins w:id="117" w:author="Windows-Benutzer" w:date="2020-03-01T10:56:00Z">
              <w:r w:rsidRPr="0021362E">
                <w:rPr>
                  <w:b/>
                  <w:bCs/>
                </w:rPr>
                <w:t>Case</w:t>
              </w:r>
            </w:ins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ins w:id="118" w:author="Windows-Benutzer" w:date="2020-03-01T10:56:00Z"/>
                <w:b/>
                <w:bCs/>
              </w:rPr>
            </w:pPr>
            <w:ins w:id="119" w:author="Windows-Benutzer" w:date="2020-03-01T10:56:00Z">
              <w:r w:rsidRPr="0021362E">
                <w:rPr>
                  <w:b/>
                  <w:bCs/>
                </w:rPr>
                <w:t>Case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120" w:author="Windows-Benutzer" w:date="2020-03-01T10:56:00Z"/>
                <w:b/>
                <w:bCs/>
              </w:rPr>
            </w:pPr>
            <w:ins w:id="121" w:author="Windows-Benutzer" w:date="2020-03-01T10:56:00Z">
              <w:r w:rsidRPr="0021362E">
                <w:rPr>
                  <w:b/>
                  <w:bCs/>
                </w:rPr>
                <w:t>Control</w:t>
              </w:r>
            </w:ins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ins w:id="122" w:author="Windows-Benutzer" w:date="2020-03-01T10:56:00Z"/>
                <w:b/>
                <w:bCs/>
              </w:rPr>
            </w:pPr>
            <w:ins w:id="123" w:author="Windows-Benutzer" w:date="2020-03-01T10:56:00Z">
              <w:r w:rsidRPr="0021362E">
                <w:rPr>
                  <w:b/>
                  <w:bCs/>
                </w:rPr>
                <w:t>Case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124" w:author="Windows-Benutzer" w:date="2020-03-01T10:56:00Z"/>
                <w:b/>
                <w:bCs/>
              </w:rPr>
            </w:pPr>
            <w:ins w:id="125" w:author="Windows-Benutzer" w:date="2020-03-01T10:56:00Z">
              <w:r w:rsidRPr="0021362E">
                <w:rPr>
                  <w:b/>
                  <w:bCs/>
                </w:rPr>
                <w:t>Control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26" w:author="Windows-Benutzer" w:date="2020-03-01T10:56:00Z"/>
                <w:b/>
                <w:bCs/>
              </w:rPr>
            </w:pPr>
            <w:ins w:id="127" w:author="Windows-Benutzer" w:date="2020-03-01T10:56:00Z">
              <w:r w:rsidRPr="0021362E">
                <w:rPr>
                  <w:b/>
                  <w:bCs/>
                </w:rPr>
                <w:t>Case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28" w:author="Windows-Benutzer" w:date="2020-03-01T10:56:00Z"/>
                <w:b/>
                <w:bCs/>
              </w:rPr>
            </w:pPr>
            <w:ins w:id="129" w:author="Windows-Benutzer" w:date="2020-03-01T10:56:00Z">
              <w:r w:rsidRPr="0021362E">
                <w:rPr>
                  <w:b/>
                  <w:bCs/>
                </w:rPr>
                <w:t>Case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30" w:author="Windows-Benutzer" w:date="2020-03-01T10:56:00Z"/>
                <w:b/>
                <w:bCs/>
              </w:rPr>
            </w:pPr>
            <w:ins w:id="131" w:author="Windows-Benutzer" w:date="2020-03-01T10:56:00Z">
              <w:r w:rsidRPr="0021362E">
                <w:rPr>
                  <w:b/>
                  <w:bCs/>
                </w:rPr>
                <w:t>Control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32" w:author="Windows-Benutzer" w:date="2020-03-01T10:56:00Z"/>
                <w:b/>
                <w:bCs/>
              </w:rPr>
            </w:pPr>
            <w:ins w:id="133" w:author="Windows-Benutzer" w:date="2020-03-01T10:56:00Z">
              <w:r w:rsidRPr="0021362E">
                <w:rPr>
                  <w:b/>
                  <w:bCs/>
                </w:rPr>
                <w:t>Case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34" w:author="Windows-Benutzer" w:date="2020-03-01T10:56:00Z"/>
                <w:b/>
                <w:bCs/>
              </w:rPr>
            </w:pPr>
            <w:ins w:id="135" w:author="Windows-Benutzer" w:date="2020-03-01T10:56:00Z">
              <w:r w:rsidRPr="0021362E">
                <w:rPr>
                  <w:b/>
                  <w:bCs/>
                </w:rPr>
                <w:t>Control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36" w:author="Windows-Benutzer" w:date="2020-03-01T10:56:00Z"/>
                <w:b/>
                <w:bCs/>
              </w:rPr>
            </w:pPr>
            <w:ins w:id="137" w:author="Windows-Benutzer" w:date="2020-03-01T10:56:00Z">
              <w:r w:rsidRPr="0021362E">
                <w:rPr>
                  <w:b/>
                  <w:bCs/>
                </w:rPr>
                <w:t>Control</w:t>
              </w:r>
            </w:ins>
          </w:p>
        </w:tc>
      </w:tr>
      <w:tr w:rsidR="0021362E" w:rsidRPr="0021362E" w:rsidTr="0021362E">
        <w:trPr>
          <w:trHeight w:val="263"/>
          <w:ins w:id="138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9175B6">
            <w:pPr>
              <w:rPr>
                <w:ins w:id="139" w:author="Windows-Benutzer" w:date="2020-03-01T10:56:00Z"/>
                <w:b/>
                <w:bCs/>
              </w:rPr>
            </w:pPr>
            <w:ins w:id="140" w:author="Windows-Benutzer" w:date="2020-03-02T15:08:00Z">
              <w:r>
                <w:rPr>
                  <w:b/>
                  <w:bCs/>
                </w:rPr>
                <w:t>Number</w:t>
              </w:r>
            </w:ins>
            <w:bookmarkStart w:id="141" w:name="_GoBack"/>
            <w:bookmarkEnd w:id="141"/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142" w:author="Windows-Benutzer" w:date="2020-03-01T10:56:00Z"/>
                <w:b/>
                <w:bCs/>
              </w:rPr>
            </w:pPr>
            <w:ins w:id="143" w:author="Windows-Benutzer" w:date="2020-03-01T10:56:00Z">
              <w:r w:rsidRPr="0021362E">
                <w:rPr>
                  <w:b/>
                  <w:bCs/>
                </w:rPr>
                <w:t>263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144" w:author="Windows-Benutzer" w:date="2020-03-01T10:56:00Z"/>
                <w:b/>
                <w:bCs/>
              </w:rPr>
            </w:pPr>
            <w:ins w:id="145" w:author="Windows-Benutzer" w:date="2020-03-01T10:56:00Z">
              <w:r w:rsidRPr="0021362E">
                <w:rPr>
                  <w:b/>
                  <w:bCs/>
                </w:rPr>
                <w:t>138</w:t>
              </w:r>
            </w:ins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ins w:id="146" w:author="Windows-Benutzer" w:date="2020-03-01T10:56:00Z"/>
                <w:b/>
                <w:bCs/>
              </w:rPr>
            </w:pPr>
            <w:ins w:id="147" w:author="Windows-Benutzer" w:date="2020-03-01T10:56:00Z">
              <w:r w:rsidRPr="0021362E">
                <w:rPr>
                  <w:b/>
                  <w:bCs/>
                </w:rPr>
                <w:t>532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148" w:author="Windows-Benutzer" w:date="2020-03-01T10:56:00Z"/>
                <w:b/>
                <w:bCs/>
              </w:rPr>
            </w:pPr>
            <w:ins w:id="149" w:author="Windows-Benutzer" w:date="2020-03-01T10:56:00Z">
              <w:r w:rsidRPr="0021362E">
                <w:rPr>
                  <w:b/>
                  <w:bCs/>
                </w:rPr>
                <w:t>533</w:t>
              </w:r>
            </w:ins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ins w:id="150" w:author="Windows-Benutzer" w:date="2020-03-01T10:56:00Z"/>
                <w:b/>
                <w:bCs/>
              </w:rPr>
            </w:pPr>
            <w:ins w:id="151" w:author="Windows-Benutzer" w:date="2020-03-01T10:56:00Z">
              <w:r w:rsidRPr="0021362E">
                <w:rPr>
                  <w:b/>
                  <w:bCs/>
                </w:rPr>
                <w:t>815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152" w:author="Windows-Benutzer" w:date="2020-03-01T10:56:00Z"/>
                <w:b/>
                <w:bCs/>
              </w:rPr>
            </w:pPr>
            <w:ins w:id="153" w:author="Windows-Benutzer" w:date="2020-03-01T10:56:00Z">
              <w:r w:rsidRPr="0021362E">
                <w:rPr>
                  <w:b/>
                  <w:bCs/>
                </w:rPr>
                <w:t>992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54" w:author="Windows-Benutzer" w:date="2020-03-01T10:56:00Z"/>
                <w:b/>
                <w:bCs/>
              </w:rPr>
            </w:pPr>
            <w:ins w:id="155" w:author="Windows-Benutzer" w:date="2020-03-01T10:56:00Z">
              <w:r w:rsidRPr="0021362E">
                <w:rPr>
                  <w:b/>
                  <w:bCs/>
                </w:rPr>
                <w:t>356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56" w:author="Windows-Benutzer" w:date="2020-03-01T10:56:00Z"/>
                <w:b/>
                <w:bCs/>
              </w:rPr>
            </w:pPr>
            <w:ins w:id="157" w:author="Windows-Benutzer" w:date="2020-03-01T10:56:00Z">
              <w:r w:rsidRPr="0021362E">
                <w:rPr>
                  <w:b/>
                  <w:bCs/>
                </w:rPr>
                <w:t>1894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58" w:author="Windows-Benutzer" w:date="2020-03-01T10:56:00Z"/>
                <w:b/>
                <w:bCs/>
              </w:rPr>
            </w:pPr>
            <w:ins w:id="159" w:author="Windows-Benutzer" w:date="2020-03-01T10:56:00Z">
              <w:r w:rsidRPr="0021362E">
                <w:rPr>
                  <w:b/>
                  <w:bCs/>
                </w:rPr>
                <w:t>793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60" w:author="Windows-Benutzer" w:date="2020-03-01T10:56:00Z"/>
                <w:b/>
                <w:bCs/>
              </w:rPr>
            </w:pPr>
            <w:ins w:id="161" w:author="Windows-Benutzer" w:date="2020-03-01T10:56:00Z">
              <w:r w:rsidRPr="0021362E">
                <w:rPr>
                  <w:b/>
                  <w:bCs/>
                </w:rPr>
                <w:t>98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62" w:author="Windows-Benutzer" w:date="2020-03-01T10:56:00Z"/>
                <w:b/>
                <w:bCs/>
              </w:rPr>
            </w:pPr>
            <w:ins w:id="163" w:author="Windows-Benutzer" w:date="2020-03-01T10:56:00Z">
              <w:r w:rsidRPr="0021362E">
                <w:rPr>
                  <w:b/>
                  <w:bCs/>
                </w:rPr>
                <w:t>990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64" w:author="Windows-Benutzer" w:date="2020-03-01T10:56:00Z"/>
                <w:b/>
                <w:bCs/>
              </w:rPr>
            </w:pPr>
            <w:ins w:id="165" w:author="Windows-Benutzer" w:date="2020-03-01T10:56:00Z">
              <w:r w:rsidRPr="0021362E">
                <w:rPr>
                  <w:b/>
                  <w:bCs/>
                </w:rPr>
                <w:t>788</w:t>
              </w:r>
            </w:ins>
          </w:p>
        </w:tc>
      </w:tr>
      <w:tr w:rsidR="0021362E" w:rsidRPr="0021362E" w:rsidTr="0021362E">
        <w:trPr>
          <w:trHeight w:val="263"/>
          <w:ins w:id="166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ins w:id="167" w:author="Windows-Benutzer" w:date="2020-03-01T10:56:00Z"/>
                <w:b/>
                <w:bCs/>
              </w:rPr>
            </w:pPr>
            <w:ins w:id="168" w:author="Windows-Benutzer" w:date="2020-03-01T10:56:00Z">
              <w:r w:rsidRPr="0021362E">
                <w:rPr>
                  <w:b/>
                  <w:bCs/>
                </w:rPr>
                <w:t>Age</w:t>
              </w:r>
            </w:ins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169" w:author="Windows-Benutzer" w:date="2020-03-01T10:56:00Z"/>
              </w:rPr>
            </w:pPr>
            <w:ins w:id="170" w:author="Windows-Benutzer" w:date="2020-03-01T10:56:00Z">
              <w:r w:rsidRPr="0021362E">
                <w:t>66,80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171" w:author="Windows-Benutzer" w:date="2020-03-01T10:56:00Z"/>
              </w:rPr>
            </w:pPr>
            <w:ins w:id="172" w:author="Windows-Benutzer" w:date="2020-03-01T10:56:00Z">
              <w:r w:rsidRPr="0021362E">
                <w:t>67,77</w:t>
              </w:r>
            </w:ins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ins w:id="173" w:author="Windows-Benutzer" w:date="2020-03-01T10:56:00Z"/>
              </w:rPr>
            </w:pPr>
            <w:ins w:id="174" w:author="Windows-Benutzer" w:date="2020-03-01T10:56:00Z">
              <w:r w:rsidRPr="0021362E">
                <w:t>70,93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175" w:author="Windows-Benutzer" w:date="2020-03-01T10:56:00Z"/>
              </w:rPr>
            </w:pPr>
            <w:ins w:id="176" w:author="Windows-Benutzer" w:date="2020-03-01T10:56:00Z">
              <w:r w:rsidRPr="0021362E">
                <w:t>64,50</w:t>
              </w:r>
            </w:ins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ins w:id="177" w:author="Windows-Benutzer" w:date="2020-03-01T10:56:00Z"/>
              </w:rPr>
            </w:pPr>
            <w:ins w:id="178" w:author="Windows-Benutzer" w:date="2020-03-01T10:56:00Z">
              <w:r w:rsidRPr="0021362E">
                <w:t>66,03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179" w:author="Windows-Benutzer" w:date="2020-03-01T10:56:00Z"/>
              </w:rPr>
            </w:pPr>
            <w:ins w:id="180" w:author="Windows-Benutzer" w:date="2020-03-01T10:56:00Z">
              <w:r w:rsidRPr="0021362E">
                <w:t>63,27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81" w:author="Windows-Benutzer" w:date="2020-03-01T10:56:00Z"/>
              </w:rPr>
            </w:pPr>
            <w:ins w:id="182" w:author="Windows-Benutzer" w:date="2020-03-01T10:56:00Z">
              <w:r w:rsidRPr="0021362E">
                <w:t>60,55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83" w:author="Windows-Benutzer" w:date="2020-03-01T10:56:00Z"/>
              </w:rPr>
            </w:pPr>
            <w:ins w:id="184" w:author="Windows-Benutzer" w:date="2020-03-01T10:56:00Z">
              <w:r w:rsidRPr="0021362E">
                <w:t>66,07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85" w:author="Windows-Benutzer" w:date="2020-03-01T10:56:00Z"/>
              </w:rPr>
            </w:pPr>
            <w:ins w:id="186" w:author="Windows-Benutzer" w:date="2020-03-01T10:56:00Z">
              <w:r w:rsidRPr="0021362E">
                <w:t>63,19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87" w:author="Windows-Benutzer" w:date="2020-03-01T10:56:00Z"/>
              </w:rPr>
            </w:pPr>
            <w:ins w:id="188" w:author="Windows-Benutzer" w:date="2020-03-01T10:56:00Z">
              <w:r w:rsidRPr="0021362E">
                <w:t>68,56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89" w:author="Windows-Benutzer" w:date="2020-03-01T10:56:00Z"/>
              </w:rPr>
            </w:pPr>
            <w:ins w:id="190" w:author="Windows-Benutzer" w:date="2020-03-01T10:56:00Z">
              <w:r w:rsidRPr="0021362E">
                <w:t>61,86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191" w:author="Windows-Benutzer" w:date="2020-03-01T10:56:00Z"/>
              </w:rPr>
            </w:pPr>
            <w:ins w:id="192" w:author="Windows-Benutzer" w:date="2020-03-01T10:56:00Z">
              <w:r w:rsidRPr="0021362E">
                <w:t>51,94</w:t>
              </w:r>
            </w:ins>
          </w:p>
        </w:tc>
      </w:tr>
      <w:tr w:rsidR="0021362E" w:rsidRPr="0021362E" w:rsidTr="0021362E">
        <w:trPr>
          <w:trHeight w:val="263"/>
          <w:ins w:id="193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ins w:id="194" w:author="Windows-Benutzer" w:date="2020-03-01T10:56:00Z"/>
                <w:b/>
                <w:bCs/>
              </w:rPr>
            </w:pPr>
            <w:ins w:id="195" w:author="Windows-Benutzer" w:date="2020-03-01T10:56:00Z">
              <w:r w:rsidRPr="0021362E">
                <w:rPr>
                  <w:b/>
                  <w:bCs/>
                </w:rPr>
                <w:t>Age.sd</w:t>
              </w:r>
            </w:ins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196" w:author="Windows-Benutzer" w:date="2020-03-01T10:56:00Z"/>
              </w:rPr>
            </w:pPr>
            <w:ins w:id="197" w:author="Windows-Benutzer" w:date="2020-03-01T10:56:00Z">
              <w:r w:rsidRPr="0021362E">
                <w:t>7,88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198" w:author="Windows-Benutzer" w:date="2020-03-01T10:56:00Z"/>
              </w:rPr>
            </w:pPr>
            <w:ins w:id="199" w:author="Windows-Benutzer" w:date="2020-03-01T10:56:00Z">
              <w:r w:rsidRPr="0021362E">
                <w:t>9,01</w:t>
              </w:r>
            </w:ins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ins w:id="200" w:author="Windows-Benutzer" w:date="2020-03-01T10:56:00Z"/>
              </w:rPr>
            </w:pPr>
            <w:ins w:id="201" w:author="Windows-Benutzer" w:date="2020-03-01T10:56:00Z">
              <w:r w:rsidRPr="0021362E">
                <w:t>8,50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02" w:author="Windows-Benutzer" w:date="2020-03-01T10:56:00Z"/>
              </w:rPr>
            </w:pPr>
            <w:ins w:id="203" w:author="Windows-Benutzer" w:date="2020-03-01T10:56:00Z">
              <w:r w:rsidRPr="0021362E">
                <w:t>7,14</w:t>
              </w:r>
            </w:ins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ins w:id="204" w:author="Windows-Benutzer" w:date="2020-03-01T10:56:00Z"/>
              </w:rPr>
            </w:pPr>
            <w:ins w:id="205" w:author="Windows-Benutzer" w:date="2020-03-01T10:56:00Z">
              <w:r w:rsidRPr="0021362E">
                <w:t>8,63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06" w:author="Windows-Benutzer" w:date="2020-03-01T10:56:00Z"/>
              </w:rPr>
            </w:pPr>
            <w:ins w:id="207" w:author="Windows-Benutzer" w:date="2020-03-01T10:56:00Z">
              <w:r w:rsidRPr="0021362E">
                <w:t>9,32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08" w:author="Windows-Benutzer" w:date="2020-03-01T10:56:00Z"/>
              </w:rPr>
            </w:pPr>
            <w:ins w:id="209" w:author="Windows-Benutzer" w:date="2020-03-01T10:56:00Z">
              <w:r w:rsidRPr="0021362E">
                <w:t>9,21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10" w:author="Windows-Benutzer" w:date="2020-03-01T10:56:00Z"/>
              </w:rPr>
            </w:pPr>
            <w:ins w:id="211" w:author="Windows-Benutzer" w:date="2020-03-01T10:56:00Z">
              <w:r w:rsidRPr="0021362E">
                <w:t>9,92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12" w:author="Windows-Benutzer" w:date="2020-03-01T10:56:00Z"/>
              </w:rPr>
            </w:pPr>
            <w:ins w:id="213" w:author="Windows-Benutzer" w:date="2020-03-01T10:56:00Z">
              <w:r w:rsidRPr="0021362E">
                <w:t>8,04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14" w:author="Windows-Benutzer" w:date="2020-03-01T10:56:00Z"/>
              </w:rPr>
            </w:pPr>
            <w:ins w:id="215" w:author="Windows-Benutzer" w:date="2020-03-01T10:56:00Z">
              <w:r w:rsidRPr="0021362E">
                <w:t>8,31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16" w:author="Windows-Benutzer" w:date="2020-03-01T10:56:00Z"/>
              </w:rPr>
            </w:pPr>
            <w:ins w:id="217" w:author="Windows-Benutzer" w:date="2020-03-01T10:56:00Z">
              <w:r w:rsidRPr="0021362E">
                <w:t>9,98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18" w:author="Windows-Benutzer" w:date="2020-03-01T10:56:00Z"/>
              </w:rPr>
            </w:pPr>
            <w:ins w:id="219" w:author="Windows-Benutzer" w:date="2020-03-01T10:56:00Z">
              <w:r w:rsidRPr="0021362E">
                <w:t>10,81</w:t>
              </w:r>
            </w:ins>
          </w:p>
        </w:tc>
      </w:tr>
      <w:tr w:rsidR="0021362E" w:rsidRPr="0021362E" w:rsidTr="0021362E">
        <w:trPr>
          <w:trHeight w:val="263"/>
          <w:ins w:id="220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ins w:id="221" w:author="Windows-Benutzer" w:date="2020-03-01T10:56:00Z"/>
                <w:b/>
                <w:bCs/>
              </w:rPr>
            </w:pPr>
            <w:ins w:id="222" w:author="Windows-Benutzer" w:date="2020-03-01T10:56:00Z">
              <w:r w:rsidRPr="0021362E">
                <w:rPr>
                  <w:b/>
                  <w:bCs/>
                </w:rPr>
                <w:t>AOF</w:t>
              </w:r>
            </w:ins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223" w:author="Windows-Benutzer" w:date="2020-03-01T10:56:00Z"/>
              </w:rPr>
            </w:pPr>
            <w:ins w:id="224" w:author="Windows-Benutzer" w:date="2020-03-01T10:56:00Z">
              <w:r w:rsidRPr="0021362E">
                <w:t>60,23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225" w:author="Windows-Benutzer" w:date="2020-03-01T10:56:00Z"/>
              </w:rPr>
            </w:pPr>
            <w:ins w:id="226" w:author="Windows-Benutzer" w:date="2020-03-01T10:56:00Z">
              <w:r w:rsidRPr="0021362E">
                <w:t>57,21</w:t>
              </w:r>
            </w:ins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ins w:id="227" w:author="Windows-Benutzer" w:date="2020-03-01T10:56:00Z"/>
              </w:rPr>
            </w:pPr>
            <w:ins w:id="228" w:author="Windows-Benutzer" w:date="2020-03-01T10:56:00Z">
              <w:r w:rsidRPr="0021362E">
                <w:t>63,93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29" w:author="Windows-Benutzer" w:date="2020-03-01T10:56:00Z"/>
              </w:rPr>
            </w:pPr>
            <w:ins w:id="230" w:author="Windows-Benutzer" w:date="2020-03-01T10:56:00Z">
              <w:r w:rsidRPr="0021362E">
                <w:t>NA</w:t>
              </w:r>
            </w:ins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ins w:id="231" w:author="Windows-Benutzer" w:date="2020-03-01T10:56:00Z"/>
              </w:rPr>
            </w:pPr>
            <w:ins w:id="232" w:author="Windows-Benutzer" w:date="2020-03-01T10:56:00Z">
              <w:r w:rsidRPr="0021362E">
                <w:t>58,90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33" w:author="Windows-Benutzer" w:date="2020-03-01T10:56:00Z"/>
              </w:rPr>
            </w:pPr>
            <w:ins w:id="234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35" w:author="Windows-Benutzer" w:date="2020-03-01T10:56:00Z"/>
              </w:rPr>
            </w:pPr>
            <w:ins w:id="236" w:author="Windows-Benutzer" w:date="2020-03-01T10:56:00Z">
              <w:r w:rsidRPr="0021362E">
                <w:t>59,35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37" w:author="Windows-Benutzer" w:date="2020-03-01T10:56:00Z"/>
              </w:rPr>
            </w:pPr>
            <w:ins w:id="238" w:author="Windows-Benutzer" w:date="2020-03-01T10:56:00Z">
              <w:r w:rsidRPr="0021362E">
                <w:t>60,02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39" w:author="Windows-Benutzer" w:date="2020-03-01T10:56:00Z"/>
              </w:rPr>
            </w:pPr>
            <w:ins w:id="240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41" w:author="Windows-Benutzer" w:date="2020-03-01T10:56:00Z"/>
              </w:rPr>
            </w:pPr>
            <w:ins w:id="242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43" w:author="Windows-Benutzer" w:date="2020-03-01T10:56:00Z"/>
              </w:rPr>
            </w:pPr>
            <w:ins w:id="244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45" w:author="Windows-Benutzer" w:date="2020-03-01T10:56:00Z"/>
              </w:rPr>
            </w:pPr>
            <w:ins w:id="246" w:author="Windows-Benutzer" w:date="2020-03-01T10:56:00Z">
              <w:r w:rsidRPr="0021362E">
                <w:t>NA</w:t>
              </w:r>
            </w:ins>
          </w:p>
        </w:tc>
      </w:tr>
      <w:tr w:rsidR="0021362E" w:rsidRPr="0021362E" w:rsidTr="0021362E">
        <w:trPr>
          <w:trHeight w:val="263"/>
          <w:ins w:id="247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ins w:id="248" w:author="Windows-Benutzer" w:date="2020-03-01T10:56:00Z"/>
                <w:b/>
                <w:bCs/>
              </w:rPr>
            </w:pPr>
            <w:ins w:id="249" w:author="Windows-Benutzer" w:date="2020-03-01T10:56:00Z">
              <w:r w:rsidRPr="0021362E">
                <w:rPr>
                  <w:b/>
                  <w:bCs/>
                </w:rPr>
                <w:t>AOF.sd</w:t>
              </w:r>
            </w:ins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250" w:author="Windows-Benutzer" w:date="2020-03-01T10:56:00Z"/>
              </w:rPr>
            </w:pPr>
            <w:ins w:id="251" w:author="Windows-Benutzer" w:date="2020-03-01T10:56:00Z">
              <w:r w:rsidRPr="0021362E">
                <w:t>9,06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252" w:author="Windows-Benutzer" w:date="2020-03-01T10:56:00Z"/>
              </w:rPr>
            </w:pPr>
            <w:ins w:id="253" w:author="Windows-Benutzer" w:date="2020-03-01T10:56:00Z">
              <w:r w:rsidRPr="0021362E">
                <w:t>9,26</w:t>
              </w:r>
            </w:ins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ins w:id="254" w:author="Windows-Benutzer" w:date="2020-03-01T10:56:00Z"/>
              </w:rPr>
            </w:pPr>
            <w:ins w:id="255" w:author="Windows-Benutzer" w:date="2020-03-01T10:56:00Z">
              <w:r w:rsidRPr="0021362E">
                <w:t>8,50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56" w:author="Windows-Benutzer" w:date="2020-03-01T10:56:00Z"/>
              </w:rPr>
            </w:pPr>
            <w:ins w:id="257" w:author="Windows-Benutzer" w:date="2020-03-01T10:56:00Z">
              <w:r w:rsidRPr="0021362E">
                <w:t>NA</w:t>
              </w:r>
            </w:ins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ins w:id="258" w:author="Windows-Benutzer" w:date="2020-03-01T10:56:00Z"/>
              </w:rPr>
            </w:pPr>
            <w:ins w:id="259" w:author="Windows-Benutzer" w:date="2020-03-01T10:56:00Z">
              <w:r w:rsidRPr="0021362E">
                <w:t>7,40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60" w:author="Windows-Benutzer" w:date="2020-03-01T10:56:00Z"/>
              </w:rPr>
            </w:pPr>
            <w:ins w:id="261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62" w:author="Windows-Benutzer" w:date="2020-03-01T10:56:00Z"/>
              </w:rPr>
            </w:pPr>
            <w:ins w:id="263" w:author="Windows-Benutzer" w:date="2020-03-01T10:56:00Z">
              <w:r w:rsidRPr="0021362E">
                <w:t>9,30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64" w:author="Windows-Benutzer" w:date="2020-03-01T10:56:00Z"/>
              </w:rPr>
            </w:pPr>
            <w:ins w:id="265" w:author="Windows-Benutzer" w:date="2020-03-01T10:56:00Z">
              <w:r w:rsidRPr="0021362E">
                <w:t>8,02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66" w:author="Windows-Benutzer" w:date="2020-03-01T10:56:00Z"/>
              </w:rPr>
            </w:pPr>
            <w:ins w:id="267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68" w:author="Windows-Benutzer" w:date="2020-03-01T10:56:00Z"/>
              </w:rPr>
            </w:pPr>
            <w:ins w:id="269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70" w:author="Windows-Benutzer" w:date="2020-03-01T10:56:00Z"/>
              </w:rPr>
            </w:pPr>
            <w:ins w:id="271" w:author="Windows-Benutzer" w:date="2020-03-01T10:56:00Z">
              <w:r w:rsidRPr="0021362E">
                <w:t>NA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72" w:author="Windows-Benutzer" w:date="2020-03-01T10:56:00Z"/>
              </w:rPr>
            </w:pPr>
            <w:ins w:id="273" w:author="Windows-Benutzer" w:date="2020-03-01T10:56:00Z">
              <w:r w:rsidRPr="0021362E">
                <w:t>NA</w:t>
              </w:r>
            </w:ins>
          </w:p>
        </w:tc>
      </w:tr>
      <w:tr w:rsidR="0021362E" w:rsidRPr="0021362E" w:rsidTr="0021362E">
        <w:trPr>
          <w:trHeight w:val="263"/>
          <w:ins w:id="274" w:author="Windows-Benutzer" w:date="2020-03-01T10:56:00Z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ins w:id="275" w:author="Windows-Benutzer" w:date="2020-03-01T10:56:00Z"/>
                <w:b/>
                <w:bCs/>
              </w:rPr>
            </w:pPr>
            <w:proofErr w:type="spellStart"/>
            <w:ins w:id="276" w:author="Windows-Benutzer" w:date="2020-03-01T10:56:00Z">
              <w:r w:rsidRPr="0021362E">
                <w:rPr>
                  <w:b/>
                  <w:bCs/>
                </w:rPr>
                <w:t>PercMale</w:t>
              </w:r>
              <w:proofErr w:type="spellEnd"/>
            </w:ins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ins w:id="277" w:author="Windows-Benutzer" w:date="2020-03-01T10:56:00Z"/>
              </w:rPr>
            </w:pPr>
            <w:ins w:id="278" w:author="Windows-Benutzer" w:date="2020-03-01T10:56:00Z">
              <w:r w:rsidRPr="0021362E">
                <w:t>0,66</w:t>
              </w:r>
            </w:ins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ins w:id="279" w:author="Windows-Benutzer" w:date="2020-03-01T10:56:00Z"/>
              </w:rPr>
            </w:pPr>
            <w:ins w:id="280" w:author="Windows-Benutzer" w:date="2020-03-01T10:56:00Z">
              <w:r w:rsidRPr="0021362E">
                <w:t>0,53</w:t>
              </w:r>
            </w:ins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ins w:id="281" w:author="Windows-Benutzer" w:date="2020-03-01T10:56:00Z"/>
              </w:rPr>
            </w:pPr>
            <w:ins w:id="282" w:author="Windows-Benutzer" w:date="2020-03-01T10:56:00Z">
              <w:r w:rsidRPr="0021362E">
                <w:t>0,57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83" w:author="Windows-Benutzer" w:date="2020-03-01T10:56:00Z"/>
              </w:rPr>
            </w:pPr>
            <w:ins w:id="284" w:author="Windows-Benutzer" w:date="2020-03-01T10:56:00Z">
              <w:r w:rsidRPr="0021362E">
                <w:t>0,56</w:t>
              </w:r>
            </w:ins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ins w:id="285" w:author="Windows-Benutzer" w:date="2020-03-01T10:56:00Z"/>
              </w:rPr>
            </w:pPr>
            <w:ins w:id="286" w:author="Windows-Benutzer" w:date="2020-03-01T10:56:00Z">
              <w:r w:rsidRPr="0021362E">
                <w:t>0,57</w:t>
              </w:r>
            </w:ins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ins w:id="287" w:author="Windows-Benutzer" w:date="2020-03-01T10:56:00Z"/>
              </w:rPr>
            </w:pPr>
            <w:ins w:id="288" w:author="Windows-Benutzer" w:date="2020-03-01T10:56:00Z">
              <w:r w:rsidRPr="0021362E">
                <w:t>0,51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89" w:author="Windows-Benutzer" w:date="2020-03-01T10:56:00Z"/>
              </w:rPr>
            </w:pPr>
            <w:ins w:id="290" w:author="Windows-Benutzer" w:date="2020-03-01T10:56:00Z">
              <w:r w:rsidRPr="0021362E">
                <w:t>0,62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91" w:author="Windows-Benutzer" w:date="2020-03-01T10:56:00Z"/>
              </w:rPr>
            </w:pPr>
            <w:ins w:id="292" w:author="Windows-Benutzer" w:date="2020-03-01T10:56:00Z">
              <w:r w:rsidRPr="0021362E">
                <w:t>0,61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93" w:author="Windows-Benutzer" w:date="2020-03-01T10:56:00Z"/>
              </w:rPr>
            </w:pPr>
            <w:ins w:id="294" w:author="Windows-Benutzer" w:date="2020-03-01T10:56:00Z">
              <w:r w:rsidRPr="0021362E">
                <w:t>0,45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95" w:author="Windows-Benutzer" w:date="2020-03-01T10:56:00Z"/>
              </w:rPr>
            </w:pPr>
            <w:ins w:id="296" w:author="Windows-Benutzer" w:date="2020-03-01T10:56:00Z">
              <w:r w:rsidRPr="0021362E">
                <w:t>0,52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97" w:author="Windows-Benutzer" w:date="2020-03-01T10:56:00Z"/>
              </w:rPr>
            </w:pPr>
            <w:ins w:id="298" w:author="Windows-Benutzer" w:date="2020-03-01T10:56:00Z">
              <w:r w:rsidRPr="0021362E">
                <w:t>0,73</w:t>
              </w:r>
            </w:ins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ins w:id="299" w:author="Windows-Benutzer" w:date="2020-03-01T10:56:00Z"/>
              </w:rPr>
            </w:pPr>
            <w:ins w:id="300" w:author="Windows-Benutzer" w:date="2020-03-01T10:56:00Z">
              <w:r w:rsidRPr="0021362E">
                <w:t>0,51</w:t>
              </w:r>
            </w:ins>
          </w:p>
        </w:tc>
      </w:tr>
    </w:tbl>
    <w:p w:rsidR="0021362E" w:rsidRDefault="0021362E">
      <w:pPr>
        <w:rPr>
          <w:ins w:id="301" w:author="Windows-Benutzer" w:date="2020-03-01T10:53:00Z"/>
        </w:rPr>
        <w:sectPr w:rsidR="0021362E" w:rsidSect="0021362E">
          <w:pgSz w:w="16838" w:h="11906" w:orient="landscape"/>
          <w:pgMar w:top="1418" w:right="1418" w:bottom="1418" w:left="1134" w:header="709" w:footer="709" w:gutter="0"/>
          <w:cols w:space="708"/>
          <w:docGrid w:linePitch="360"/>
        </w:sectPr>
      </w:pPr>
    </w:p>
    <w:p w:rsidR="001F19AE" w:rsidRDefault="001F19AE"/>
    <w:sectPr w:rsidR="001F19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6D"/>
    <w:rsid w:val="001F19AE"/>
    <w:rsid w:val="0021362E"/>
    <w:rsid w:val="0024176D"/>
    <w:rsid w:val="006622E4"/>
    <w:rsid w:val="0091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22E4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schriftung2">
    <w:name w:val="Beschriftung2"/>
    <w:basedOn w:val="Standard"/>
    <w:rsid w:val="006622E4"/>
    <w:pPr>
      <w:suppressLineNumbers/>
      <w:spacing w:before="120" w:after="120"/>
    </w:pPr>
    <w:rPr>
      <w:rFonts w:cs="FreeSans"/>
      <w:b/>
      <w:iCs/>
      <w:sz w:val="28"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3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362E"/>
    <w:rPr>
      <w:rFonts w:ascii="Tahoma" w:eastAsia="Calibri" w:hAnsi="Tahoma" w:cs="Tahoma"/>
      <w:sz w:val="16"/>
      <w:szCs w:val="16"/>
      <w:lang w:val="en-US" w:eastAsia="zh-CN"/>
    </w:rPr>
  </w:style>
  <w:style w:type="table" w:styleId="Tabellenraster">
    <w:name w:val="Table Grid"/>
    <w:basedOn w:val="NormaleTabelle"/>
    <w:uiPriority w:val="59"/>
    <w:rsid w:val="00213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22E4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schriftung2">
    <w:name w:val="Beschriftung2"/>
    <w:basedOn w:val="Standard"/>
    <w:rsid w:val="006622E4"/>
    <w:pPr>
      <w:suppressLineNumbers/>
      <w:spacing w:before="120" w:after="120"/>
    </w:pPr>
    <w:rPr>
      <w:rFonts w:cs="FreeSans"/>
      <w:b/>
      <w:iCs/>
      <w:sz w:val="28"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3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362E"/>
    <w:rPr>
      <w:rFonts w:ascii="Tahoma" w:eastAsia="Calibri" w:hAnsi="Tahoma" w:cs="Tahoma"/>
      <w:sz w:val="16"/>
      <w:szCs w:val="16"/>
      <w:lang w:val="en-US" w:eastAsia="zh-CN"/>
    </w:rPr>
  </w:style>
  <w:style w:type="table" w:styleId="Tabellenraster">
    <w:name w:val="Table Grid"/>
    <w:basedOn w:val="NormaleTabelle"/>
    <w:uiPriority w:val="59"/>
    <w:rsid w:val="00213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</Words>
  <Characters>732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4</cp:revision>
  <dcterms:created xsi:type="dcterms:W3CDTF">2019-10-31T17:13:00Z</dcterms:created>
  <dcterms:modified xsi:type="dcterms:W3CDTF">2020-03-02T14:09:00Z</dcterms:modified>
</cp:coreProperties>
</file>